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6608C" w14:textId="77561A57" w:rsidR="000D5FAA" w:rsidRDefault="00BB4E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BB4E28">
        <w:rPr>
          <w:b/>
          <w:noProof/>
          <w:sz w:val="24"/>
        </w:rPr>
        <w:t>TSG-CT WG3 Meeting #113-e</w:t>
      </w:r>
      <w:r w:rsidR="004A5156">
        <w:rPr>
          <w:b/>
          <w:i/>
          <w:noProof/>
          <w:sz w:val="28"/>
        </w:rPr>
        <w:tab/>
      </w:r>
      <w:r w:rsidR="004A5156">
        <w:rPr>
          <w:b/>
          <w:noProof/>
          <w:sz w:val="24"/>
        </w:rPr>
        <w:t>C3-</w:t>
      </w:r>
      <w:r w:rsidR="000C4248" w:rsidRPr="000C4248">
        <w:rPr>
          <w:b/>
          <w:noProof/>
          <w:sz w:val="24"/>
        </w:rPr>
        <w:t>2</w:t>
      </w:r>
      <w:r w:rsidR="003F404B">
        <w:rPr>
          <w:b/>
          <w:noProof/>
          <w:sz w:val="24"/>
        </w:rPr>
        <w:t>1</w:t>
      </w:r>
      <w:r w:rsidR="0033567B">
        <w:rPr>
          <w:b/>
          <w:noProof/>
          <w:sz w:val="24"/>
        </w:rPr>
        <w:t>0</w:t>
      </w:r>
      <w:r w:rsidR="008F693F">
        <w:rPr>
          <w:b/>
          <w:noProof/>
          <w:sz w:val="24"/>
        </w:rPr>
        <w:t>3</w:t>
      </w:r>
      <w:r w:rsidR="0033567B">
        <w:rPr>
          <w:b/>
          <w:noProof/>
          <w:sz w:val="24"/>
        </w:rPr>
        <w:t>29</w:t>
      </w:r>
    </w:p>
    <w:p w14:paraId="3D16F89C" w14:textId="0A7282C5" w:rsidR="00BB4E28" w:rsidRDefault="00BB4E28" w:rsidP="00BB4E28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25th – 29th January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8F693F" w:rsidRPr="008F693F">
        <w:rPr>
          <w:rFonts w:cs="Arial"/>
          <w:b/>
          <w:bCs/>
          <w:sz w:val="22"/>
        </w:rPr>
        <w:t>0229</w:t>
      </w:r>
      <w:r>
        <w:rPr>
          <w:rFonts w:cs="Arial"/>
          <w:b/>
          <w:bCs/>
        </w:rPr>
        <w:t>)</w:t>
      </w:r>
    </w:p>
    <w:p w14:paraId="5BE332DA" w14:textId="77777777" w:rsidR="004F6B5E" w:rsidRPr="004F6B5E" w:rsidRDefault="004F6B5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F59C516" w14:textId="35FA3254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3F404B" w:rsidRPr="003F404B">
        <w:rPr>
          <w:rFonts w:ascii="Arial" w:eastAsia="Batang" w:hAnsi="Arial"/>
          <w:b/>
          <w:lang w:val="en-US"/>
        </w:rPr>
        <w:t xml:space="preserve">China Mobile Communications Group </w:t>
      </w:r>
      <w:proofErr w:type="spellStart"/>
      <w:proofErr w:type="gramStart"/>
      <w:r w:rsidR="003F404B" w:rsidRPr="003F404B">
        <w:rPr>
          <w:rFonts w:ascii="Arial" w:eastAsia="Batang" w:hAnsi="Arial"/>
          <w:b/>
          <w:lang w:val="en-US"/>
        </w:rPr>
        <w:t>Co.,Ltd</w:t>
      </w:r>
      <w:proofErr w:type="spellEnd"/>
      <w:r w:rsidR="003F404B" w:rsidRPr="003F404B">
        <w:rPr>
          <w:rFonts w:ascii="Arial" w:eastAsia="Batang" w:hAnsi="Arial"/>
          <w:b/>
          <w:lang w:val="en-US"/>
        </w:rPr>
        <w:t>.</w:t>
      </w:r>
      <w:proofErr w:type="gramEnd"/>
    </w:p>
    <w:p w14:paraId="71EAC165" w14:textId="67842581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</w:t>
      </w:r>
      <w:r w:rsidR="004F6B5E">
        <w:rPr>
          <w:rFonts w:ascii="Arial" w:eastAsia="Batang" w:hAnsi="Arial" w:cs="Arial"/>
          <w:b/>
        </w:rPr>
        <w:t xml:space="preserve"> </w:t>
      </w:r>
      <w:r w:rsidR="004F6B5E" w:rsidRPr="004F6B5E">
        <w:rPr>
          <w:rFonts w:ascii="Arial" w:eastAsia="Batang" w:hAnsi="Arial" w:cs="Arial"/>
          <w:b/>
        </w:rPr>
        <w:t xml:space="preserve">WID on </w:t>
      </w:r>
      <w:r w:rsidR="00B04B58" w:rsidRPr="00B04B58">
        <w:rPr>
          <w:rFonts w:ascii="Arial" w:eastAsia="Batang" w:hAnsi="Arial" w:cs="Arial"/>
          <w:b/>
        </w:rPr>
        <w:t>N7 Interfaces Enhancements to Support GERAN and UTRAN</w:t>
      </w:r>
    </w:p>
    <w:p w14:paraId="560A28D1" w14:textId="77777777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ECCADC5" w14:textId="08E6B369" w:rsidR="000D5FAA" w:rsidRDefault="004A515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4F6B5E">
        <w:rPr>
          <w:rFonts w:ascii="Arial" w:eastAsia="Batang" w:hAnsi="Arial"/>
          <w:b/>
        </w:rPr>
        <w:t>17.1.1</w:t>
      </w:r>
    </w:p>
    <w:p w14:paraId="6D334238" w14:textId="77777777" w:rsidR="000D5FAA" w:rsidRDefault="004A515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2804E82" w14:textId="77777777" w:rsidR="000D5FAA" w:rsidRDefault="004A515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6F50CE48" w14:textId="133485D2" w:rsidR="000D5FAA" w:rsidRDefault="004A5156">
      <w:pPr>
        <w:pStyle w:val="1"/>
      </w:pPr>
      <w:r>
        <w:t xml:space="preserve">Title: </w:t>
      </w:r>
      <w:r>
        <w:tab/>
      </w:r>
      <w:r w:rsidR="00B04B58" w:rsidRPr="00B04B58">
        <w:t>N7 Interfaces Enhancements to Support GERAN and UTRAN</w:t>
      </w:r>
    </w:p>
    <w:p w14:paraId="0A068011" w14:textId="78F0F984" w:rsidR="000D5FAA" w:rsidRDefault="004A5156" w:rsidP="004F6B5E">
      <w:pPr>
        <w:pStyle w:val="1"/>
      </w:pPr>
      <w:r>
        <w:t xml:space="preserve">Acronym: </w:t>
      </w:r>
      <w:r w:rsidR="00BB4E28" w:rsidRPr="00BB4E28">
        <w:t>TEI17_</w:t>
      </w:r>
      <w:r w:rsidR="00B04B58">
        <w:t>NIESGU</w:t>
      </w:r>
      <w:r w:rsidR="008053E1">
        <w:t>-CT</w:t>
      </w:r>
    </w:p>
    <w:p w14:paraId="366BD2D6" w14:textId="3A07297B" w:rsidR="000D5FAA" w:rsidRDefault="004A5156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61841A3B" w14:textId="7570BD03" w:rsidR="000D5FAA" w:rsidRDefault="004A5156" w:rsidP="004F6B5E">
      <w:pPr>
        <w:pStyle w:val="2"/>
      </w:pPr>
      <w:r>
        <w:t xml:space="preserve">Potential target Release: </w:t>
      </w:r>
      <w:r w:rsidR="004F6B5E">
        <w:t>Rel-17</w:t>
      </w:r>
      <w:r>
        <w:t xml:space="preserve"> </w:t>
      </w:r>
    </w:p>
    <w:p w14:paraId="2AF7A5C6" w14:textId="6DD7E8EF" w:rsidR="000D5FAA" w:rsidRDefault="004A5156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D5FAA" w14:paraId="65CF6BD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9F557F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9FEEA8" w14:textId="77777777" w:rsidR="000D5FAA" w:rsidRDefault="004A515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93973F" w14:textId="77777777" w:rsidR="000D5FAA" w:rsidRDefault="004A515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1E1B3D" w14:textId="77777777" w:rsidR="000D5FAA" w:rsidRDefault="004A515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07B45A" w14:textId="77777777" w:rsidR="000D5FAA" w:rsidRDefault="004A515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9E9539" w14:textId="77777777" w:rsidR="000D5FAA" w:rsidRDefault="004A5156">
            <w:pPr>
              <w:pStyle w:val="TAH"/>
            </w:pPr>
            <w:r>
              <w:t>Others (specify)</w:t>
            </w:r>
          </w:p>
        </w:tc>
      </w:tr>
      <w:tr w:rsidR="000D5FAA" w14:paraId="5E2E852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929E3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78E34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B4C1CA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7B1A6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B1C2B4" w14:textId="231BDB1F" w:rsidR="000D5FAA" w:rsidRDefault="00B04B58">
            <w:pPr>
              <w:pStyle w:val="TAC"/>
            </w:pPr>
            <w:r w:rsidRPr="00B04B5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875E04" w14:textId="77777777" w:rsidR="000D5FAA" w:rsidRDefault="000D5FAA">
            <w:pPr>
              <w:pStyle w:val="TAC"/>
            </w:pPr>
          </w:p>
        </w:tc>
      </w:tr>
      <w:tr w:rsidR="00B04B58" w14:paraId="1AA5052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9B666B5" w14:textId="77777777" w:rsidR="00B04B58" w:rsidRDefault="00B04B58" w:rsidP="00B04B5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58F032D" w14:textId="747C8C28" w:rsidR="00B04B58" w:rsidRDefault="00B04B58" w:rsidP="00B04B58">
            <w:pPr>
              <w:pStyle w:val="TAC"/>
            </w:pPr>
            <w:r w:rsidRPr="00064B7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A798B84" w14:textId="1F81B4B4" w:rsidR="00B04B58" w:rsidRDefault="00B04B58" w:rsidP="00B04B58">
            <w:pPr>
              <w:pStyle w:val="TAC"/>
            </w:pPr>
            <w:r w:rsidRPr="00064B7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3EA53AC" w14:textId="4DFE124A" w:rsidR="00B04B58" w:rsidRDefault="00B04B58" w:rsidP="00B04B58">
            <w:pPr>
              <w:pStyle w:val="TAC"/>
            </w:pPr>
            <w:r w:rsidRPr="00064B7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F98A5C1" w14:textId="66F4F3C9" w:rsidR="00B04B58" w:rsidRDefault="00B04B58" w:rsidP="00B04B58">
            <w:pPr>
              <w:pStyle w:val="TAC"/>
            </w:pPr>
          </w:p>
        </w:tc>
        <w:tc>
          <w:tcPr>
            <w:tcW w:w="0" w:type="auto"/>
          </w:tcPr>
          <w:p w14:paraId="4E1BC6C3" w14:textId="77777777" w:rsidR="00B04B58" w:rsidRDefault="00B04B58" w:rsidP="00B04B58">
            <w:pPr>
              <w:pStyle w:val="TAC"/>
            </w:pPr>
          </w:p>
        </w:tc>
      </w:tr>
      <w:tr w:rsidR="000D5FAA" w14:paraId="415B751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C45D20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355CEE" w14:textId="72B8AE2C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413AFB2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0EC258E5" w14:textId="5494FCF2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50D90C7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31C08282" w14:textId="77777777" w:rsidR="000D5FAA" w:rsidRDefault="000D5FAA">
            <w:pPr>
              <w:pStyle w:val="TAC"/>
            </w:pPr>
          </w:p>
        </w:tc>
      </w:tr>
    </w:tbl>
    <w:p w14:paraId="6CA6DDB9" w14:textId="77777777" w:rsidR="000D5FAA" w:rsidRDefault="000D5FAA">
      <w:pPr>
        <w:ind w:right="-99"/>
        <w:rPr>
          <w:b/>
        </w:rPr>
      </w:pPr>
    </w:p>
    <w:p w14:paraId="5894E629" w14:textId="77777777" w:rsidR="000D5FAA" w:rsidRDefault="004A5156">
      <w:pPr>
        <w:pStyle w:val="2"/>
      </w:pPr>
      <w:r>
        <w:t>2</w:t>
      </w:r>
      <w:r>
        <w:tab/>
        <w:t>Classification of the Work Item and linked work items</w:t>
      </w:r>
    </w:p>
    <w:p w14:paraId="634E98B8" w14:textId="77777777" w:rsidR="000D5FAA" w:rsidRDefault="004A5156">
      <w:pPr>
        <w:pStyle w:val="3"/>
      </w:pPr>
      <w:r>
        <w:t>2.1</w:t>
      </w:r>
      <w:r>
        <w:tab/>
        <w:t>Primary classification</w:t>
      </w:r>
    </w:p>
    <w:p w14:paraId="5945C546" w14:textId="7392D73B" w:rsidR="000D5FAA" w:rsidRDefault="004A5156">
      <w:pPr>
        <w:pStyle w:val="tah0"/>
      </w:pPr>
      <w:r>
        <w:t xml:space="preserve">This work item is a </w:t>
      </w:r>
      <w:r w:rsidR="007E7794" w:rsidRPr="007E7794">
        <w:t>Building Block</w:t>
      </w:r>
      <w:r w:rsidR="008053E1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D5FAA" w14:paraId="081B733A" w14:textId="77777777">
        <w:tc>
          <w:tcPr>
            <w:tcW w:w="675" w:type="dxa"/>
          </w:tcPr>
          <w:p w14:paraId="64AE06FD" w14:textId="6357EAD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4EFBB8" w14:textId="77777777" w:rsidR="000D5FAA" w:rsidRDefault="004A515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D5FAA" w14:paraId="240DECD9" w14:textId="77777777">
        <w:tc>
          <w:tcPr>
            <w:tcW w:w="675" w:type="dxa"/>
          </w:tcPr>
          <w:p w14:paraId="20202016" w14:textId="3ED93669" w:rsidR="000D5FAA" w:rsidRDefault="007E7794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7BB651" w14:textId="77777777" w:rsidR="000D5FAA" w:rsidRDefault="004A515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D5FAA" w14:paraId="7DA0CE46" w14:textId="77777777">
        <w:tc>
          <w:tcPr>
            <w:tcW w:w="675" w:type="dxa"/>
          </w:tcPr>
          <w:p w14:paraId="4544117E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5FE9FF" w14:textId="77777777" w:rsidR="000D5FAA" w:rsidRDefault="004A515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D5FAA" w14:paraId="6754A9F8" w14:textId="77777777">
        <w:tc>
          <w:tcPr>
            <w:tcW w:w="675" w:type="dxa"/>
          </w:tcPr>
          <w:p w14:paraId="1D165030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0F058B" w14:textId="77777777" w:rsidR="000D5FAA" w:rsidRDefault="004A515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6096E54" w14:textId="77777777" w:rsidR="000D5FAA" w:rsidRDefault="000D5FAA">
      <w:pPr>
        <w:ind w:right="-99"/>
        <w:rPr>
          <w:b/>
        </w:rPr>
      </w:pPr>
    </w:p>
    <w:p w14:paraId="22DA6130" w14:textId="77777777" w:rsidR="000D5FAA" w:rsidRDefault="004A5156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D5FAA" w14:paraId="295AFB9B" w14:textId="77777777">
        <w:tc>
          <w:tcPr>
            <w:tcW w:w="10314" w:type="dxa"/>
            <w:gridSpan w:val="4"/>
            <w:shd w:val="clear" w:color="auto" w:fill="E0E0E0"/>
          </w:tcPr>
          <w:p w14:paraId="20B70C2E" w14:textId="77777777" w:rsidR="000D5FAA" w:rsidRDefault="004A515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D5FAA" w14:paraId="1A0F2555" w14:textId="77777777">
        <w:tc>
          <w:tcPr>
            <w:tcW w:w="1101" w:type="dxa"/>
            <w:shd w:val="clear" w:color="auto" w:fill="E0E0E0"/>
          </w:tcPr>
          <w:p w14:paraId="22733A4F" w14:textId="77777777" w:rsidR="000D5FAA" w:rsidRDefault="004A51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90A9BD" w14:textId="77777777" w:rsidR="000D5FAA" w:rsidRDefault="004A51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DCC849C" w14:textId="77777777" w:rsidR="000D5FAA" w:rsidRDefault="004A51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A08436B" w14:textId="77777777" w:rsidR="000D5FAA" w:rsidRDefault="004A51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D5FAA" w14:paraId="2EE2F3F2" w14:textId="77777777">
        <w:tc>
          <w:tcPr>
            <w:tcW w:w="1101" w:type="dxa"/>
          </w:tcPr>
          <w:p w14:paraId="5217EFF7" w14:textId="3E2386CE" w:rsidR="000D5FAA" w:rsidRDefault="00B04B58" w:rsidP="00B04B58">
            <w:pPr>
              <w:pStyle w:val="TAL"/>
            </w:pPr>
            <w:r w:rsidRPr="00B04B58">
              <w:t>TEI17_NIESGU</w:t>
            </w:r>
          </w:p>
        </w:tc>
        <w:tc>
          <w:tcPr>
            <w:tcW w:w="1101" w:type="dxa"/>
          </w:tcPr>
          <w:p w14:paraId="7B5DB882" w14:textId="011C89C0" w:rsidR="000D5FAA" w:rsidRDefault="00B04B58" w:rsidP="00B04B58">
            <w:pPr>
              <w:pStyle w:val="TAL"/>
            </w:pPr>
            <w:r>
              <w:rPr>
                <w:rFonts w:hint="eastAsia"/>
              </w:rPr>
              <w:t>S</w:t>
            </w:r>
            <w:r>
              <w:t>A2</w:t>
            </w:r>
          </w:p>
        </w:tc>
        <w:tc>
          <w:tcPr>
            <w:tcW w:w="1101" w:type="dxa"/>
          </w:tcPr>
          <w:p w14:paraId="557C5500" w14:textId="6A64142B" w:rsidR="000D5FAA" w:rsidRDefault="00B04B58" w:rsidP="00B04B58">
            <w:pPr>
              <w:pStyle w:val="TAL"/>
            </w:pPr>
            <w:r w:rsidRPr="00B04B58">
              <w:t>870009</w:t>
            </w:r>
          </w:p>
        </w:tc>
        <w:tc>
          <w:tcPr>
            <w:tcW w:w="7011" w:type="dxa"/>
          </w:tcPr>
          <w:p w14:paraId="1DD5D1EB" w14:textId="01507D8C" w:rsidR="000D5FAA" w:rsidRDefault="00B04B58" w:rsidP="00B04B58">
            <w:pPr>
              <w:pStyle w:val="TAL"/>
            </w:pPr>
            <w:r w:rsidRPr="00B04B58">
              <w:t>N7/N40 Interfaces Enhancements to Support GERAN and UTRAN</w:t>
            </w:r>
          </w:p>
        </w:tc>
      </w:tr>
    </w:tbl>
    <w:p w14:paraId="53B56101" w14:textId="77777777" w:rsidR="000D5FAA" w:rsidRDefault="000D5FAA" w:rsidP="00B04B58">
      <w:pPr>
        <w:pStyle w:val="TAL"/>
        <w:rPr>
          <w:b/>
        </w:rPr>
      </w:pPr>
    </w:p>
    <w:p w14:paraId="70575840" w14:textId="77777777" w:rsidR="000D5FAA" w:rsidRDefault="004A5156">
      <w:pPr>
        <w:pStyle w:val="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8053E1" w14:paraId="6CB9744E" w14:textId="77777777" w:rsidTr="00B04B58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7D25FFE" w14:textId="77777777" w:rsidR="008053E1" w:rsidRDefault="008053E1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053E1" w14:paraId="419AA5BB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1AFB6CB" w14:textId="77777777" w:rsidR="008053E1" w:rsidRDefault="008053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D04574B" w14:textId="77777777" w:rsidR="008053E1" w:rsidRDefault="008053E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A95D85F" w14:textId="77777777" w:rsidR="008053E1" w:rsidRDefault="008053E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053E1" w14:paraId="77968177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038B8" w14:textId="63C3B32B" w:rsidR="008053E1" w:rsidRPr="008053E1" w:rsidRDefault="008053E1" w:rsidP="008053E1">
            <w:pPr>
              <w:pStyle w:val="TAL"/>
            </w:pP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CD22C" w14:textId="2C44BAEC" w:rsidR="008053E1" w:rsidRPr="008053E1" w:rsidRDefault="008053E1" w:rsidP="008053E1">
            <w:pPr>
              <w:pStyle w:val="TAL"/>
            </w:pP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7A80C" w14:textId="411DB8BB" w:rsidR="008053E1" w:rsidRPr="008053E1" w:rsidRDefault="008053E1" w:rsidP="008053E1">
            <w:pPr>
              <w:pStyle w:val="TAL"/>
            </w:pPr>
          </w:p>
        </w:tc>
      </w:tr>
    </w:tbl>
    <w:p w14:paraId="61E176E0" w14:textId="76243DD8" w:rsidR="000D5FAA" w:rsidRPr="008053E1" w:rsidRDefault="000D5FAA" w:rsidP="008053E1">
      <w:pPr>
        <w:rPr>
          <w:lang w:val="en-US"/>
        </w:rPr>
      </w:pPr>
    </w:p>
    <w:p w14:paraId="0A779488" w14:textId="77777777" w:rsidR="000D5FAA" w:rsidRDefault="004A5156">
      <w:pPr>
        <w:pStyle w:val="2"/>
      </w:pPr>
      <w:r>
        <w:lastRenderedPageBreak/>
        <w:t>3</w:t>
      </w:r>
      <w:r>
        <w:tab/>
        <w:t>Justification</w:t>
      </w:r>
    </w:p>
    <w:p w14:paraId="316E7AD5" w14:textId="47616978" w:rsidR="00246C9E" w:rsidRDefault="00B04B58" w:rsidP="00B04B58">
      <w:r w:rsidRPr="00B04B58">
        <w:t>To simplify the network architecture and network management when 5GS is deployed and 2G or 3G still exists in their network, operators would like to be able to deploy a combined node serving as both SMF+PGW-C and PGW-C, to simultaneously serve 2G/3G/4G/5G users.</w:t>
      </w:r>
    </w:p>
    <w:p w14:paraId="7F17F842" w14:textId="0942EE02" w:rsidR="00B04B58" w:rsidRDefault="00CE433E" w:rsidP="00B04B58">
      <w:r w:rsidRPr="00CE433E">
        <w:t>To simplify the network deployments and reduce CAPEX and OPEX for operators, it is beneficial to enable the use of the N7 interface for policy control in 2/3/4/5G accesses</w:t>
      </w:r>
      <w:r>
        <w:t>.</w:t>
      </w:r>
    </w:p>
    <w:p w14:paraId="67B16A5D" w14:textId="4FC8E2CC" w:rsidR="00CE433E" w:rsidRDefault="00CE433E" w:rsidP="00B04B58">
      <w:r w:rsidRPr="00CE433E">
        <w:t xml:space="preserve">This will beneficially allow PCF to handle UEs using 2G/3G and therefore separate PCRF </w:t>
      </w:r>
      <w:r>
        <w:t>is</w:t>
      </w:r>
      <w:r w:rsidRPr="00CE433E">
        <w:t xml:space="preserve"> not required. This will also allow the PCF to be used to handle UEs roaming onto 2G/3G access in a different PLMN.</w:t>
      </w:r>
    </w:p>
    <w:p w14:paraId="4DF5A962" w14:textId="77777777" w:rsidR="000D5FAA" w:rsidRDefault="004A5156">
      <w:pPr>
        <w:pStyle w:val="2"/>
      </w:pPr>
      <w:r>
        <w:t>4</w:t>
      </w:r>
      <w:r>
        <w:tab/>
        <w:t>Objective</w:t>
      </w:r>
    </w:p>
    <w:p w14:paraId="1808D999" w14:textId="615E442A" w:rsidR="000B7E9E" w:rsidRPr="008A1ED5" w:rsidRDefault="000B7E9E" w:rsidP="000B7E9E">
      <w:pPr>
        <w:spacing w:before="240"/>
      </w:pPr>
      <w:r w:rsidRPr="008A1ED5">
        <w:t>The objective is to</w:t>
      </w:r>
      <w:r w:rsidRPr="008A1ED5">
        <w:rPr>
          <w:rFonts w:hint="eastAsia"/>
        </w:rPr>
        <w:t xml:space="preserve"> study and then </w:t>
      </w:r>
      <w:r w:rsidR="00CE433E" w:rsidRPr="00CE433E">
        <w:t>extend the interface on N7 reference point to support 2G/3G</w:t>
      </w:r>
      <w:r w:rsidR="00CE433E">
        <w:t>.</w:t>
      </w:r>
    </w:p>
    <w:p w14:paraId="26908DF6" w14:textId="1260C73C" w:rsidR="000B7E9E" w:rsidRPr="008A1ED5" w:rsidRDefault="00CE433E" w:rsidP="000B7E9E">
      <w:r>
        <w:rPr>
          <w:rFonts w:eastAsia="宋体"/>
        </w:rPr>
        <w:t>T</w:t>
      </w:r>
      <w:r w:rsidR="000B7E9E" w:rsidRPr="008A1ED5">
        <w:t xml:space="preserve">he expected work </w:t>
      </w:r>
      <w:r w:rsidR="000B7E9E" w:rsidRPr="008A1ED5">
        <w:rPr>
          <w:rFonts w:hint="eastAsia"/>
        </w:rPr>
        <w:t>will include</w:t>
      </w:r>
      <w:r w:rsidR="000B7E9E" w:rsidRPr="008A1ED5">
        <w:t xml:space="preserve"> analysis and the related normative work</w:t>
      </w:r>
      <w:r w:rsidR="000B7E9E" w:rsidRPr="008A1ED5">
        <w:rPr>
          <w:rFonts w:hint="eastAsia"/>
        </w:rPr>
        <w:t xml:space="preserve"> on</w:t>
      </w:r>
      <w:r w:rsidR="000B7E9E" w:rsidRPr="008A1ED5">
        <w:t>:</w:t>
      </w:r>
    </w:p>
    <w:p w14:paraId="12A2E5DF" w14:textId="60729ECB" w:rsidR="000B7E9E" w:rsidRDefault="000B7E9E" w:rsidP="000B7E9E">
      <w:pPr>
        <w:pStyle w:val="B1"/>
      </w:pPr>
      <w:r w:rsidRPr="008A1ED5">
        <w:rPr>
          <w:rFonts w:hint="eastAsia"/>
        </w:rPr>
        <w:t>a)</w:t>
      </w:r>
      <w:r w:rsidRPr="008A1ED5">
        <w:rPr>
          <w:rFonts w:hint="eastAsia"/>
        </w:rPr>
        <w:tab/>
      </w:r>
      <w:r w:rsidR="00911BC5">
        <w:t xml:space="preserve">Support of </w:t>
      </w:r>
      <w:r w:rsidR="00911BC5" w:rsidRPr="00911BC5">
        <w:t>RAT Type for 2G/3G on interface extension for N7 reference point</w:t>
      </w:r>
      <w:r>
        <w:t>;</w:t>
      </w:r>
    </w:p>
    <w:p w14:paraId="14175F96" w14:textId="16C7D753" w:rsidR="00643C17" w:rsidRPr="00BC4D0C" w:rsidRDefault="000B7E9E" w:rsidP="00911BC5">
      <w:pPr>
        <w:pStyle w:val="B1"/>
        <w:rPr>
          <w:lang w:val="en-US"/>
        </w:rPr>
      </w:pPr>
      <w:r>
        <w:t>b)</w:t>
      </w:r>
      <w:r>
        <w:tab/>
      </w:r>
      <w:r w:rsidR="00911BC5" w:rsidRPr="00911BC5">
        <w:t>Support of location change report of RAI, and SGSN level for 2G/3G on interface extension for N7 reference point</w:t>
      </w:r>
      <w:r w:rsidR="00BC4D0C">
        <w:rPr>
          <w:lang w:val="en-US"/>
        </w:rPr>
        <w:t>.</w:t>
      </w:r>
    </w:p>
    <w:p w14:paraId="5B4BB724" w14:textId="2F07913E" w:rsidR="000B7E9E" w:rsidRDefault="00CE433E" w:rsidP="00D6062E">
      <w:pPr>
        <w:pStyle w:val="NO"/>
      </w:pPr>
      <w:r>
        <w:rPr>
          <w:lang w:val="en-US"/>
        </w:rPr>
        <w:t>NOTE:</w:t>
      </w:r>
      <w:r>
        <w:rPr>
          <w:lang w:val="en-US"/>
        </w:rPr>
        <w:tab/>
        <w:t xml:space="preserve">Potential </w:t>
      </w:r>
      <w:r>
        <w:t xml:space="preserve">impact on CT4 related </w:t>
      </w:r>
      <w:r w:rsidR="00911BC5">
        <w:t xml:space="preserve">selection </w:t>
      </w:r>
      <w:r w:rsidR="00911BC5" w:rsidRPr="00911BC5">
        <w:t>of PGW supporting N7</w:t>
      </w:r>
      <w:r w:rsidR="00911BC5">
        <w:t xml:space="preserve"> and creat</w:t>
      </w:r>
      <w:r w:rsidR="00E864E3">
        <w:rPr>
          <w:rFonts w:hint="eastAsia"/>
        </w:rPr>
        <w:t>e</w:t>
      </w:r>
      <w:r w:rsidR="00911BC5">
        <w:t xml:space="preserve"> of PDU session ID will be further studied.</w:t>
      </w:r>
    </w:p>
    <w:p w14:paraId="33A2A7AA" w14:textId="17149C0D" w:rsidR="000D5FAA" w:rsidRDefault="004A515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5FAA" w14:paraId="61BB213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0700EC" w14:textId="77777777" w:rsidR="000D5FAA" w:rsidRDefault="004A515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550AA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F73A9D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089E1" w14:textId="77777777" w:rsidR="000D5FAA" w:rsidRDefault="004A515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064558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9F1B2F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2A83A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C7DDC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D5FAA" w14:paraId="4A0BF6DB" w14:textId="77777777">
        <w:tc>
          <w:tcPr>
            <w:tcW w:w="1617" w:type="dxa"/>
          </w:tcPr>
          <w:p w14:paraId="3886AF8A" w14:textId="79F3CCDD" w:rsidR="000D5FAA" w:rsidRDefault="000D5FAA" w:rsidP="000F0D50">
            <w:pPr>
              <w:pStyle w:val="TAL"/>
            </w:pPr>
          </w:p>
        </w:tc>
        <w:tc>
          <w:tcPr>
            <w:tcW w:w="1134" w:type="dxa"/>
          </w:tcPr>
          <w:p w14:paraId="2209192D" w14:textId="274E17CD" w:rsidR="000D5FAA" w:rsidRDefault="000D5FAA" w:rsidP="000F0D50">
            <w:pPr>
              <w:pStyle w:val="TAL"/>
            </w:pPr>
          </w:p>
        </w:tc>
        <w:tc>
          <w:tcPr>
            <w:tcW w:w="2409" w:type="dxa"/>
          </w:tcPr>
          <w:p w14:paraId="5217973B" w14:textId="430EBBF9" w:rsidR="000D5FAA" w:rsidRPr="00864CE2" w:rsidRDefault="000D5FAA" w:rsidP="000F0D50">
            <w:pPr>
              <w:pStyle w:val="TAL"/>
              <w:rPr>
                <w:lang w:val="en-US"/>
              </w:rPr>
            </w:pPr>
          </w:p>
        </w:tc>
        <w:tc>
          <w:tcPr>
            <w:tcW w:w="993" w:type="dxa"/>
          </w:tcPr>
          <w:p w14:paraId="6E11A200" w14:textId="697B879F" w:rsidR="000D5FAA" w:rsidRDefault="000D5FAA" w:rsidP="00C249E4">
            <w:pPr>
              <w:pStyle w:val="TAL"/>
            </w:pPr>
          </w:p>
        </w:tc>
        <w:tc>
          <w:tcPr>
            <w:tcW w:w="1074" w:type="dxa"/>
          </w:tcPr>
          <w:p w14:paraId="3580C599" w14:textId="57F4E82A" w:rsidR="000D5FAA" w:rsidRDefault="000D5FAA" w:rsidP="00C249E4">
            <w:pPr>
              <w:pStyle w:val="TAL"/>
            </w:pPr>
          </w:p>
        </w:tc>
        <w:tc>
          <w:tcPr>
            <w:tcW w:w="2186" w:type="dxa"/>
          </w:tcPr>
          <w:p w14:paraId="544083C5" w14:textId="37411CA6" w:rsidR="000D5FAA" w:rsidRDefault="000D5FAA" w:rsidP="00C249E4">
            <w:pPr>
              <w:pStyle w:val="TAL"/>
            </w:pPr>
          </w:p>
        </w:tc>
      </w:tr>
    </w:tbl>
    <w:p w14:paraId="480A04AD" w14:textId="77777777" w:rsidR="000D5FAA" w:rsidRDefault="000D5FA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5FAA" w14:paraId="2C6C2CD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6247E0" w14:textId="77777777" w:rsidR="000D5FAA" w:rsidRDefault="004A51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CD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015DD1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7904B9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B71954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3897A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11BC5" w14:paraId="61C0572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AE81" w14:textId="61C41C0F" w:rsidR="00911BC5" w:rsidRPr="006670A1" w:rsidRDefault="00911BC5" w:rsidP="00771F34">
            <w:pPr>
              <w:pStyle w:val="TAL"/>
            </w:pPr>
            <w:r w:rsidRPr="00911BC5"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6048" w14:textId="71B20A82" w:rsidR="00911BC5" w:rsidRPr="00864CE2" w:rsidRDefault="00911BC5" w:rsidP="00771F34">
            <w:pPr>
              <w:pStyle w:val="TAL"/>
            </w:pPr>
            <w:r w:rsidRPr="00911BC5">
              <w:t>Extensions of N7 interface to support the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3CE0" w14:textId="088EBD1B" w:rsidR="00F46630" w:rsidRDefault="00F46630" w:rsidP="00F46630">
            <w:pPr>
              <w:pStyle w:val="TAL"/>
            </w:pPr>
            <w:r>
              <w:t>CT#</w:t>
            </w:r>
            <w:r w:rsidR="00E864E3" w:rsidRPr="00E864E3">
              <w:t>89-e</w:t>
            </w:r>
          </w:p>
          <w:p w14:paraId="632186B1" w14:textId="25B7A130" w:rsidR="00911BC5" w:rsidRDefault="00F46630" w:rsidP="00F46630">
            <w:pPr>
              <w:pStyle w:val="TAL"/>
            </w:pPr>
            <w:r>
              <w:t>(</w:t>
            </w:r>
            <w:r w:rsidR="00E864E3" w:rsidRPr="00E864E3">
              <w:t>Sep.</w:t>
            </w:r>
            <w:r>
              <w:t xml:space="preserve">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1AA8" w14:textId="5198AB61" w:rsidR="00911BC5" w:rsidRDefault="00F46630" w:rsidP="00771F34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T3 </w:t>
            </w:r>
            <w:r w:rsidRPr="00F46630">
              <w:t>responsibility</w:t>
            </w:r>
          </w:p>
        </w:tc>
      </w:tr>
      <w:tr w:rsidR="00F46630" w14:paraId="65BD8B7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4F4" w14:textId="6772956E" w:rsidR="00F46630" w:rsidRDefault="00F46630" w:rsidP="00F46630">
            <w:pPr>
              <w:pStyle w:val="TAL"/>
            </w:pPr>
            <w:r>
              <w:rPr>
                <w:rFonts w:hint="eastAsia"/>
              </w:rPr>
              <w:t>2</w:t>
            </w:r>
            <w: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42C" w14:textId="26CEEAB6" w:rsidR="00F46630" w:rsidRDefault="00F46630" w:rsidP="00F46630">
            <w:pPr>
              <w:pStyle w:val="TAL"/>
              <w:rPr>
                <w:lang w:val="en-US"/>
              </w:rPr>
            </w:pPr>
            <w:r w:rsidRPr="00911BC5">
              <w:rPr>
                <w:lang w:val="en-US"/>
              </w:rPr>
              <w:t xml:space="preserve">Potential impact on PCC </w:t>
            </w:r>
            <w:proofErr w:type="spellStart"/>
            <w:r w:rsidRPr="00911BC5">
              <w:rPr>
                <w:lang w:val="en-US"/>
              </w:rPr>
              <w:t>signalling</w:t>
            </w:r>
            <w:proofErr w:type="spellEnd"/>
            <w:r w:rsidRPr="00911BC5">
              <w:rPr>
                <w:lang w:val="en-US"/>
              </w:rPr>
              <w:t xml:space="preserve"> flows for supporting the feature.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DBB5" w14:textId="4B7E7CF2" w:rsidR="00F46630" w:rsidRDefault="00F46630" w:rsidP="00F46630">
            <w:pPr>
              <w:pStyle w:val="TAL"/>
            </w:pPr>
            <w:r>
              <w:t>CT#</w:t>
            </w:r>
            <w:r w:rsidR="00E864E3" w:rsidRPr="00E864E3">
              <w:t>89-e</w:t>
            </w:r>
          </w:p>
          <w:p w14:paraId="6FA0EC86" w14:textId="323CCBAB" w:rsidR="00F46630" w:rsidRDefault="00F46630" w:rsidP="00F46630">
            <w:pPr>
              <w:pStyle w:val="TAL"/>
            </w:pPr>
            <w:r>
              <w:t>(</w:t>
            </w:r>
            <w:r w:rsidR="00E864E3" w:rsidRPr="00E864E3">
              <w:t>Sep.</w:t>
            </w:r>
            <w:r>
              <w:t xml:space="preserve">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A24" w14:textId="23FFC875" w:rsidR="00F46630" w:rsidRDefault="00F46630" w:rsidP="00F46630">
            <w:pPr>
              <w:pStyle w:val="TAL"/>
            </w:pPr>
            <w:r w:rsidRPr="0069378B">
              <w:rPr>
                <w:rFonts w:hint="eastAsia"/>
              </w:rPr>
              <w:t>C</w:t>
            </w:r>
            <w:r w:rsidRPr="0069378B">
              <w:t xml:space="preserve">T3 </w:t>
            </w:r>
            <w:r w:rsidRPr="00F46630">
              <w:t>responsibility</w:t>
            </w:r>
          </w:p>
        </w:tc>
      </w:tr>
    </w:tbl>
    <w:p w14:paraId="74AEC988" w14:textId="2DC11FE4" w:rsidR="000D5FAA" w:rsidRDefault="000D5FAA"/>
    <w:p w14:paraId="64F13CBA" w14:textId="3967D7B8" w:rsidR="00D6062E" w:rsidRDefault="00D6062E" w:rsidP="00D6062E">
      <w:pPr>
        <w:pStyle w:val="NO"/>
      </w:pPr>
      <w:r>
        <w:rPr>
          <w:rFonts w:hint="eastAsia"/>
        </w:rPr>
        <w:t>N</w:t>
      </w:r>
      <w:r>
        <w:t xml:space="preserve">OTE: </w:t>
      </w:r>
      <w:r>
        <w:tab/>
        <w:t xml:space="preserve">Potential impact on TS 29.508 to support location change reporting of RAI provide by PGW </w:t>
      </w:r>
      <w:r w:rsidRPr="00D6062E">
        <w:t>supporting N7</w:t>
      </w:r>
      <w:r>
        <w:t xml:space="preserve"> will be further studied.</w:t>
      </w:r>
    </w:p>
    <w:p w14:paraId="70766867" w14:textId="77777777" w:rsidR="000D5FAA" w:rsidRDefault="004A5156">
      <w:pPr>
        <w:pStyle w:val="2"/>
        <w:spacing w:before="0"/>
      </w:pPr>
      <w:r>
        <w:t>6</w:t>
      </w:r>
      <w:r>
        <w:tab/>
        <w:t>Work item Rapporteur(s)</w:t>
      </w:r>
    </w:p>
    <w:p w14:paraId="09903D52" w14:textId="77777777" w:rsidR="000F0D50" w:rsidRDefault="000F0D50" w:rsidP="000F0D50">
      <w:r>
        <w:t>Huang Zhenning (China Mobile)</w:t>
      </w:r>
    </w:p>
    <w:p w14:paraId="7D8D16AD" w14:textId="77777777" w:rsidR="000D5FAA" w:rsidRDefault="000F0D50" w:rsidP="000F0D50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14:paraId="28ABEB47" w14:textId="77777777" w:rsidR="000D5FAA" w:rsidRDefault="004A5156">
      <w:pPr>
        <w:pStyle w:val="2"/>
        <w:spacing w:before="0"/>
      </w:pPr>
      <w:r>
        <w:t>7</w:t>
      </w:r>
      <w:r>
        <w:tab/>
        <w:t>Work item leadership</w:t>
      </w:r>
    </w:p>
    <w:p w14:paraId="666DC328" w14:textId="77777777" w:rsidR="000D5FAA" w:rsidRPr="000F0D50" w:rsidRDefault="000F0D50" w:rsidP="000F0D50">
      <w:r w:rsidRPr="000F0D50">
        <w:t>CT3</w:t>
      </w:r>
    </w:p>
    <w:p w14:paraId="1BE4B07F" w14:textId="77777777" w:rsidR="000D5FAA" w:rsidRDefault="000D5FAA">
      <w:pPr>
        <w:spacing w:after="0"/>
        <w:ind w:left="1134" w:right="-96"/>
      </w:pPr>
    </w:p>
    <w:p w14:paraId="2F53BF3F" w14:textId="77777777" w:rsidR="000D5FAA" w:rsidRDefault="004A5156">
      <w:pPr>
        <w:pStyle w:val="2"/>
        <w:spacing w:before="0"/>
      </w:pPr>
      <w:r>
        <w:t>8</w:t>
      </w:r>
      <w:r>
        <w:tab/>
        <w:t>Aspects that involve other WGs</w:t>
      </w:r>
    </w:p>
    <w:p w14:paraId="3ADC95D3" w14:textId="77777777" w:rsidR="000D5FAA" w:rsidRPr="000F0D50" w:rsidRDefault="000F0D50" w:rsidP="000F0D50">
      <w:pPr>
        <w:rPr>
          <w:lang w:val="en-US"/>
        </w:rPr>
      </w:pPr>
      <w:r w:rsidRPr="000F0D50">
        <w:rPr>
          <w:lang w:val="en-US"/>
        </w:rPr>
        <w:t>None.</w:t>
      </w:r>
    </w:p>
    <w:p w14:paraId="3B6C937F" w14:textId="77777777" w:rsidR="000D5FAA" w:rsidRDefault="004A5156">
      <w:pPr>
        <w:pStyle w:val="2"/>
        <w:spacing w:before="0"/>
      </w:pPr>
      <w:r>
        <w:t>9</w:t>
      </w:r>
      <w:r>
        <w:tab/>
        <w:t>Supporting Individual Members</w:t>
      </w:r>
    </w:p>
    <w:p w14:paraId="4F6352CA" w14:textId="77777777" w:rsidR="000D5FAA" w:rsidRDefault="000D5FAA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D5FAA" w14:paraId="3A379AD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06BFF8D" w14:textId="77777777" w:rsidR="000D5FAA" w:rsidRDefault="004A5156">
            <w:pPr>
              <w:pStyle w:val="TAH"/>
            </w:pPr>
            <w:r>
              <w:lastRenderedPageBreak/>
              <w:t>Supporting IM name</w:t>
            </w:r>
          </w:p>
        </w:tc>
      </w:tr>
      <w:tr w:rsidR="000D5FAA" w14:paraId="534DAE2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23C030D" w14:textId="77777777" w:rsidR="000D5FAA" w:rsidRDefault="000F0D50">
            <w:pPr>
              <w:pStyle w:val="TAL"/>
            </w:pPr>
            <w:r w:rsidRPr="000F0D50">
              <w:t>China Mobile</w:t>
            </w:r>
          </w:p>
        </w:tc>
      </w:tr>
      <w:tr w:rsidR="000D5FAA" w14:paraId="3550B3E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1E5932" w14:textId="74A86280" w:rsidR="000D5FAA" w:rsidRDefault="009C4277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0D5FAA" w14:paraId="7BF32D9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4124522" w14:textId="0B9E23B1" w:rsidR="000D5FAA" w:rsidRDefault="009C4277">
            <w:pPr>
              <w:pStyle w:val="TAL"/>
            </w:pPr>
            <w:r w:rsidRPr="009C4277">
              <w:t>Nokia Shanghai Bell</w:t>
            </w:r>
          </w:p>
        </w:tc>
      </w:tr>
      <w:tr w:rsidR="000D5FAA" w14:paraId="373D396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B29375A" w14:textId="400B580B" w:rsidR="000D5FAA" w:rsidRDefault="009C4277">
            <w:pPr>
              <w:pStyle w:val="TAL"/>
            </w:pPr>
            <w:r w:rsidRPr="009C4277">
              <w:t>Ericsson</w:t>
            </w:r>
          </w:p>
        </w:tc>
      </w:tr>
      <w:tr w:rsidR="000D5FAA" w14:paraId="47D185A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D03016" w14:textId="294BEE1F" w:rsidR="000D5FAA" w:rsidRDefault="00FC28BF">
            <w:pPr>
              <w:pStyle w:val="TAL"/>
            </w:pPr>
            <w:ins w:id="1" w:author="Huang Zhenning2" w:date="2021-01-28T15:14:00Z">
              <w:r>
                <w:rPr>
                  <w:rFonts w:hint="eastAsia"/>
                </w:rPr>
                <w:t>C</w:t>
              </w:r>
              <w:r>
                <w:t>ATT</w:t>
              </w:r>
            </w:ins>
          </w:p>
        </w:tc>
      </w:tr>
      <w:tr w:rsidR="000D5FAA" w14:paraId="5C8319B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00F9FC" w14:textId="77777777" w:rsidR="000D5FAA" w:rsidRDefault="000D5FAA">
            <w:pPr>
              <w:pStyle w:val="TAL"/>
            </w:pPr>
          </w:p>
        </w:tc>
      </w:tr>
    </w:tbl>
    <w:p w14:paraId="2C7EE4F7" w14:textId="77777777" w:rsidR="000D5FAA" w:rsidRDefault="000D5FAA"/>
    <w:p w14:paraId="1B229CE4" w14:textId="77777777" w:rsidR="000D5FAA" w:rsidRDefault="000D5FAA"/>
    <w:sectPr w:rsidR="000D5FA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6EDD8" w14:textId="77777777" w:rsidR="0056461B" w:rsidRDefault="0056461B">
      <w:r>
        <w:separator/>
      </w:r>
    </w:p>
  </w:endnote>
  <w:endnote w:type="continuationSeparator" w:id="0">
    <w:p w14:paraId="191FE485" w14:textId="77777777" w:rsidR="0056461B" w:rsidRDefault="00564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E5968" w14:textId="77777777" w:rsidR="0056461B" w:rsidRDefault="0056461B">
      <w:r>
        <w:separator/>
      </w:r>
    </w:p>
  </w:footnote>
  <w:footnote w:type="continuationSeparator" w:id="0">
    <w:p w14:paraId="086CED27" w14:textId="77777777" w:rsidR="0056461B" w:rsidRDefault="00564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2">
    <w15:presenceInfo w15:providerId="None" w15:userId="Huang 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FAA"/>
    <w:rsid w:val="00084005"/>
    <w:rsid w:val="000B7E9E"/>
    <w:rsid w:val="000C4248"/>
    <w:rsid w:val="000D5FAA"/>
    <w:rsid w:val="000F0D50"/>
    <w:rsid w:val="00113F4D"/>
    <w:rsid w:val="00127089"/>
    <w:rsid w:val="00246C9E"/>
    <w:rsid w:val="0033567B"/>
    <w:rsid w:val="00335ACC"/>
    <w:rsid w:val="003D38E9"/>
    <w:rsid w:val="003F404B"/>
    <w:rsid w:val="004A5156"/>
    <w:rsid w:val="004F6B5E"/>
    <w:rsid w:val="00511C07"/>
    <w:rsid w:val="0056461B"/>
    <w:rsid w:val="005B515C"/>
    <w:rsid w:val="005F6700"/>
    <w:rsid w:val="00643C17"/>
    <w:rsid w:val="006670A1"/>
    <w:rsid w:val="006E726E"/>
    <w:rsid w:val="00771F34"/>
    <w:rsid w:val="007D6A47"/>
    <w:rsid w:val="007E7794"/>
    <w:rsid w:val="008053E1"/>
    <w:rsid w:val="00864CE2"/>
    <w:rsid w:val="00867DBA"/>
    <w:rsid w:val="008F693F"/>
    <w:rsid w:val="00911BC5"/>
    <w:rsid w:val="009C4277"/>
    <w:rsid w:val="009F645E"/>
    <w:rsid w:val="009F6FBA"/>
    <w:rsid w:val="00A944AB"/>
    <w:rsid w:val="00B03EE6"/>
    <w:rsid w:val="00B04B58"/>
    <w:rsid w:val="00B96F75"/>
    <w:rsid w:val="00BB36A5"/>
    <w:rsid w:val="00BB4E28"/>
    <w:rsid w:val="00BC4D0C"/>
    <w:rsid w:val="00C249E4"/>
    <w:rsid w:val="00C64A75"/>
    <w:rsid w:val="00CE433E"/>
    <w:rsid w:val="00D03F17"/>
    <w:rsid w:val="00D43493"/>
    <w:rsid w:val="00D6062E"/>
    <w:rsid w:val="00DF358C"/>
    <w:rsid w:val="00E864E3"/>
    <w:rsid w:val="00EB5990"/>
    <w:rsid w:val="00EF0438"/>
    <w:rsid w:val="00F46630"/>
    <w:rsid w:val="00FC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D825BF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80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26E38D-A001-4FB7-9B7E-C4F65BC99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 Zhenning2</cp:lastModifiedBy>
  <cp:revision>2</cp:revision>
  <cp:lastPrinted>2000-02-29T10:31:00Z</cp:lastPrinted>
  <dcterms:created xsi:type="dcterms:W3CDTF">2021-01-28T11:40:00Z</dcterms:created>
  <dcterms:modified xsi:type="dcterms:W3CDTF">2021-01-28T11:40:00Z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